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2CC6B" w14:textId="59196733" w:rsidR="005030DD" w:rsidRDefault="005030DD" w:rsidP="005030DD">
      <w:pP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128162180"/>
      <w:bookmarkStart w:id="1" w:name="_Hlk128162192"/>
      <w:r>
        <w:rPr>
          <w:rFonts w:ascii="Arial" w:hAnsi="Arial" w:cs="Arial"/>
          <w:b/>
          <w:noProof/>
          <w:sz w:val="24"/>
          <w:lang w:eastAsia="ja-JP"/>
        </w:rPr>
        <w:t>3GPP TSG CT</w:t>
      </w:r>
      <w:r w:rsidR="0095533E">
        <w:rPr>
          <w:rFonts w:ascii="Arial" w:hAnsi="Arial" w:cs="Arial"/>
          <w:b/>
          <w:noProof/>
          <w:sz w:val="24"/>
          <w:lang w:eastAsia="ja-JP"/>
        </w:rPr>
        <w:t xml:space="preserve"> WG3 Meeting #129</w:t>
      </w:r>
      <w:r w:rsidR="0095533E">
        <w:rPr>
          <w:rFonts w:ascii="Arial" w:hAnsi="Arial" w:cs="Arial"/>
          <w:b/>
          <w:noProof/>
          <w:sz w:val="24"/>
          <w:lang w:eastAsia="ja-JP"/>
        </w:rPr>
        <w:tab/>
        <w:t>C3</w:t>
      </w:r>
      <w:r>
        <w:rPr>
          <w:rFonts w:ascii="Arial" w:hAnsi="Arial" w:cs="Arial"/>
          <w:b/>
          <w:noProof/>
          <w:sz w:val="24"/>
          <w:lang w:eastAsia="ja-JP"/>
        </w:rPr>
        <w:t>-23</w:t>
      </w:r>
      <w:r w:rsidR="00673D6D">
        <w:rPr>
          <w:rFonts w:ascii="Arial" w:hAnsi="Arial" w:cs="Arial"/>
          <w:b/>
          <w:noProof/>
          <w:sz w:val="24"/>
          <w:lang w:eastAsia="ja-JP"/>
        </w:rPr>
        <w:t>3</w:t>
      </w:r>
      <w:r w:rsidR="00BB5DC2">
        <w:rPr>
          <w:rFonts w:ascii="Arial" w:hAnsi="Arial" w:cs="Arial"/>
          <w:b/>
          <w:noProof/>
          <w:sz w:val="24"/>
          <w:lang w:eastAsia="ja-JP"/>
        </w:rPr>
        <w:t>459</w:t>
      </w:r>
    </w:p>
    <w:p w14:paraId="2CDF099E" w14:textId="068ADDC2" w:rsidR="005030DD" w:rsidRDefault="0095533E" w:rsidP="005030DD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Goteborg Sweden</w:t>
      </w:r>
      <w:r w:rsidR="00BF5F19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21</w:t>
      </w:r>
      <w:r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 w:rsidR="005030DD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BF5F19">
        <w:rPr>
          <w:rFonts w:ascii="Arial" w:hAnsi="Arial" w:cs="Arial"/>
          <w:b/>
          <w:noProof/>
          <w:sz w:val="24"/>
          <w:lang w:eastAsia="ja-JP"/>
        </w:rPr>
        <w:t>–</w:t>
      </w:r>
      <w:r w:rsidR="005030DD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25</w:t>
      </w:r>
      <w:r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5030DD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August</w:t>
      </w:r>
      <w:r w:rsidR="005030DD">
        <w:rPr>
          <w:rFonts w:ascii="Arial" w:hAnsi="Arial" w:cs="Arial"/>
          <w:b/>
          <w:noProof/>
          <w:sz w:val="24"/>
          <w:lang w:eastAsia="ja-JP"/>
        </w:rPr>
        <w:t>, 2023</w:t>
      </w:r>
      <w:r w:rsidR="005030DD">
        <w:rPr>
          <w:rFonts w:ascii="Arial" w:hAnsi="Arial" w:cs="Arial"/>
          <w:b/>
          <w:noProof/>
          <w:sz w:val="24"/>
          <w:lang w:eastAsia="ja-JP"/>
        </w:rPr>
        <w:tab/>
        <w:t>(C</w:t>
      </w:r>
      <w:r w:rsidR="00BB5DC2">
        <w:rPr>
          <w:rFonts w:ascii="Arial" w:hAnsi="Arial" w:cs="Arial"/>
          <w:b/>
          <w:noProof/>
          <w:sz w:val="24"/>
          <w:lang w:eastAsia="ja-JP"/>
        </w:rPr>
        <w:t>3</w:t>
      </w:r>
      <w:r w:rsidR="00F7015F">
        <w:rPr>
          <w:rFonts w:ascii="Arial" w:hAnsi="Arial" w:cs="Arial"/>
          <w:b/>
          <w:noProof/>
          <w:sz w:val="24"/>
          <w:lang w:eastAsia="ja-JP"/>
        </w:rPr>
        <w:t>-23</w:t>
      </w:r>
      <w:r w:rsidR="00BB5DC2">
        <w:rPr>
          <w:rFonts w:ascii="Arial" w:hAnsi="Arial" w:cs="Arial"/>
          <w:b/>
          <w:noProof/>
          <w:sz w:val="24"/>
          <w:lang w:eastAsia="ja-JP"/>
        </w:rPr>
        <w:t>3084</w:t>
      </w:r>
      <w:r w:rsidR="005030DD">
        <w:rPr>
          <w:rFonts w:ascii="Arial" w:hAnsi="Arial" w:cs="Arial"/>
          <w:b/>
          <w:noProof/>
          <w:sz w:val="24"/>
          <w:lang w:eastAsia="ja-JP"/>
        </w:rPr>
        <w:t>)</w:t>
      </w:r>
    </w:p>
    <w:p w14:paraId="55DF7792" w14:textId="78FAF7F9" w:rsidR="008638C2" w:rsidRPr="008638C2" w:rsidRDefault="008638C2" w:rsidP="005030DD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</w:p>
    <w:p w14:paraId="32BC1FA7" w14:textId="283F1211" w:rsidR="008638C2" w:rsidRDefault="008638C2" w:rsidP="008638C2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3GPP TSG CT WG4 Meeting #117</w:t>
      </w:r>
      <w:r>
        <w:rPr>
          <w:rFonts w:ascii="Arial" w:hAnsi="Arial" w:cs="Arial"/>
          <w:b/>
          <w:noProof/>
          <w:sz w:val="24"/>
          <w:lang w:eastAsia="ja-JP"/>
        </w:rPr>
        <w:tab/>
        <w:t>C4-23</w:t>
      </w:r>
      <w:r w:rsidR="00BB5DC2">
        <w:rPr>
          <w:rFonts w:ascii="Arial" w:hAnsi="Arial" w:cs="Arial"/>
          <w:b/>
          <w:noProof/>
          <w:sz w:val="24"/>
          <w:lang w:eastAsia="zh-CN"/>
        </w:rPr>
        <w:t>3510</w:t>
      </w:r>
    </w:p>
    <w:p w14:paraId="4F0806CA" w14:textId="76AD2113" w:rsidR="008638C2" w:rsidRPr="008638C2" w:rsidRDefault="008638C2" w:rsidP="005030DD">
      <w:pPr>
        <w:pBdr>
          <w:bottom w:val="single" w:sz="4" w:space="0" w:color="auto"/>
        </w:pBdr>
        <w:tabs>
          <w:tab w:val="right" w:pos="9640"/>
        </w:tabs>
        <w:rPr>
          <w:rFonts w:ascii="Arial" w:eastAsiaTheme="minorEastAsia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Goteborg Sweden, 21</w:t>
      </w:r>
      <w:r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>
        <w:rPr>
          <w:rFonts w:ascii="Arial" w:hAnsi="Arial" w:cs="Arial"/>
          <w:b/>
          <w:noProof/>
          <w:sz w:val="24"/>
          <w:lang w:eastAsia="ja-JP"/>
        </w:rPr>
        <w:t xml:space="preserve"> – 25</w:t>
      </w:r>
      <w:r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/>
          <w:b/>
          <w:noProof/>
          <w:sz w:val="24"/>
          <w:lang w:eastAsia="ja-JP"/>
        </w:rPr>
        <w:t xml:space="preserve"> August, 2023</w:t>
      </w:r>
      <w:r>
        <w:rPr>
          <w:rFonts w:ascii="Arial" w:hAnsi="Arial" w:cs="Arial"/>
          <w:b/>
          <w:noProof/>
          <w:sz w:val="24"/>
          <w:lang w:eastAsia="ja-JP"/>
        </w:rPr>
        <w:tab/>
        <w:t>(C</w:t>
      </w:r>
      <w:r w:rsidR="00BB5DC2">
        <w:rPr>
          <w:rFonts w:ascii="Arial" w:hAnsi="Arial" w:cs="Arial"/>
          <w:b/>
          <w:noProof/>
          <w:sz w:val="24"/>
          <w:lang w:eastAsia="ja-JP"/>
        </w:rPr>
        <w:t>4</w:t>
      </w:r>
      <w:r>
        <w:rPr>
          <w:rFonts w:ascii="Arial" w:hAnsi="Arial" w:cs="Arial"/>
          <w:b/>
          <w:noProof/>
          <w:sz w:val="24"/>
          <w:lang w:eastAsia="ja-JP"/>
        </w:rPr>
        <w:t>-23</w:t>
      </w:r>
      <w:r w:rsidR="00BB5DC2">
        <w:rPr>
          <w:rFonts w:ascii="Arial" w:hAnsi="Arial" w:cs="Arial"/>
          <w:b/>
          <w:noProof/>
          <w:sz w:val="24"/>
          <w:lang w:eastAsia="ja-JP"/>
        </w:rPr>
        <w:t>3367</w:t>
      </w:r>
      <w:r>
        <w:rPr>
          <w:rFonts w:ascii="Arial" w:hAnsi="Arial" w:cs="Arial"/>
          <w:b/>
          <w:noProof/>
          <w:sz w:val="24"/>
          <w:lang w:eastAsia="ja-JP"/>
        </w:rPr>
        <w:t>)</w:t>
      </w:r>
    </w:p>
    <w:p w14:paraId="7DE62050" w14:textId="7B15B45A" w:rsidR="005030DD" w:rsidRPr="005030DD" w:rsidRDefault="005030DD" w:rsidP="005030D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5030DD">
        <w:rPr>
          <w:rFonts w:ascii="Arial" w:hAnsi="Arial" w:cs="Arial"/>
          <w:b/>
          <w:noProof/>
          <w:sz w:val="24"/>
          <w:lang w:eastAsia="ja-JP"/>
        </w:rPr>
        <w:t>Source:</w:t>
      </w:r>
      <w:r w:rsidRPr="005030DD">
        <w:rPr>
          <w:rFonts w:ascii="Arial" w:hAnsi="Arial" w:cs="Arial"/>
          <w:b/>
          <w:noProof/>
          <w:sz w:val="24"/>
          <w:lang w:eastAsia="ja-JP"/>
        </w:rPr>
        <w:tab/>
        <w:t>C</w:t>
      </w:r>
      <w:r w:rsidR="00D64A30">
        <w:rPr>
          <w:rFonts w:ascii="Arial" w:hAnsi="Arial" w:cs="Arial"/>
          <w:b/>
          <w:noProof/>
          <w:sz w:val="24"/>
          <w:lang w:eastAsia="ja-JP"/>
        </w:rPr>
        <w:t>hina Telecom</w:t>
      </w:r>
    </w:p>
    <w:p w14:paraId="4824CA28" w14:textId="1B1D610A" w:rsidR="005030DD" w:rsidRPr="005030DD" w:rsidRDefault="005030DD" w:rsidP="005030D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5030DD">
        <w:rPr>
          <w:rFonts w:ascii="Arial" w:hAnsi="Arial" w:cs="Arial"/>
          <w:b/>
          <w:noProof/>
          <w:sz w:val="24"/>
          <w:lang w:eastAsia="ja-JP"/>
        </w:rPr>
        <w:t>Title:</w:t>
      </w:r>
      <w:r w:rsidRPr="005030DD">
        <w:rPr>
          <w:rFonts w:ascii="Arial" w:hAnsi="Arial" w:cs="Arial"/>
          <w:b/>
          <w:noProof/>
          <w:sz w:val="24"/>
          <w:lang w:eastAsia="ja-JP"/>
        </w:rPr>
        <w:tab/>
      </w:r>
      <w:r w:rsidR="00DB7B47">
        <w:rPr>
          <w:rFonts w:ascii="Arial" w:hAnsi="Arial" w:cs="Arial"/>
          <w:b/>
          <w:noProof/>
          <w:sz w:val="24"/>
          <w:lang w:eastAsia="ja-JP"/>
        </w:rPr>
        <w:t>Revised</w:t>
      </w:r>
      <w:r w:rsidRPr="005030DD">
        <w:rPr>
          <w:rFonts w:ascii="Arial" w:hAnsi="Arial" w:cs="Arial"/>
          <w:b/>
          <w:noProof/>
          <w:sz w:val="24"/>
          <w:lang w:eastAsia="ja-JP"/>
        </w:rPr>
        <w:t xml:space="preserve"> WID on CT aspects on 5G AM Policy</w:t>
      </w:r>
    </w:p>
    <w:p w14:paraId="41950550" w14:textId="77777777" w:rsidR="005030DD" w:rsidRPr="005030DD" w:rsidRDefault="005030DD" w:rsidP="005030D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5030DD">
        <w:rPr>
          <w:rFonts w:ascii="Arial" w:hAnsi="Arial" w:cs="Arial"/>
          <w:b/>
          <w:noProof/>
          <w:sz w:val="24"/>
          <w:lang w:eastAsia="ja-JP"/>
        </w:rPr>
        <w:t>Document For:</w:t>
      </w:r>
      <w:r w:rsidRPr="005030DD">
        <w:rPr>
          <w:rFonts w:ascii="Arial" w:hAnsi="Arial" w:cs="Arial"/>
          <w:b/>
          <w:noProof/>
          <w:sz w:val="24"/>
          <w:lang w:eastAsia="ja-JP"/>
        </w:rPr>
        <w:tab/>
        <w:t>Approval</w:t>
      </w:r>
    </w:p>
    <w:p w14:paraId="5DE23AA9" w14:textId="6A96B8B8" w:rsidR="005030DD" w:rsidRPr="005030DD" w:rsidRDefault="005030DD" w:rsidP="005030D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5030DD">
        <w:rPr>
          <w:rFonts w:ascii="Arial" w:hAnsi="Arial" w:cs="Arial"/>
          <w:b/>
          <w:noProof/>
          <w:sz w:val="24"/>
          <w:lang w:eastAsia="ja-JP"/>
        </w:rPr>
        <w:t>Agenda Item:</w:t>
      </w:r>
      <w:r w:rsidRPr="005030DD">
        <w:rPr>
          <w:rFonts w:ascii="Arial" w:hAnsi="Arial" w:cs="Arial"/>
          <w:b/>
          <w:noProof/>
          <w:sz w:val="24"/>
          <w:lang w:eastAsia="ja-JP"/>
        </w:rPr>
        <w:tab/>
      </w:r>
      <w:r w:rsidR="007D118C">
        <w:rPr>
          <w:rFonts w:ascii="Arial" w:hAnsi="Arial" w:cs="Arial"/>
          <w:b/>
          <w:noProof/>
          <w:sz w:val="24"/>
          <w:lang w:eastAsia="ja-JP"/>
        </w:rPr>
        <w:t>5</w:t>
      </w:r>
      <w:r w:rsidR="00E810AE">
        <w:rPr>
          <w:rFonts w:ascii="Arial" w:hAnsi="Arial" w:cs="Arial"/>
          <w:b/>
          <w:noProof/>
          <w:sz w:val="24"/>
          <w:lang w:eastAsia="ja-JP"/>
        </w:rPr>
        <w:t>.2</w:t>
      </w:r>
    </w:p>
    <w:bookmarkEnd w:id="0"/>
    <w:bookmarkEnd w:id="1"/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B9EE19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8141B" w:rsidRP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on 5G AM Policy</w:t>
      </w:r>
    </w:p>
    <w:p w14:paraId="4520DCE2" w14:textId="2CB0ED2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AMP</w:t>
      </w:r>
    </w:p>
    <w:p w14:paraId="15B1DB90" w14:textId="683CAA8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4187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990007</w:t>
      </w:r>
    </w:p>
    <w:p w14:paraId="4D9605DA" w14:textId="44895A2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70BBCEF2" w:rsidR="001E489F" w:rsidRPr="00C8141B" w:rsidRDefault="001E489F" w:rsidP="00C8141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84D9512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FF0D3A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6AB58E4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167DEF2F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5CB9D1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B5CCD85" w:rsidR="007861B8" w:rsidRPr="00C278EB" w:rsidRDefault="001E489F" w:rsidP="00C8141B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325D20B" w:rsidR="007861B8" w:rsidRDefault="00C8141B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1442D2A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MP</w:t>
            </w:r>
          </w:p>
        </w:tc>
        <w:tc>
          <w:tcPr>
            <w:tcW w:w="1101" w:type="dxa"/>
          </w:tcPr>
          <w:p w14:paraId="334D300A" w14:textId="3DBA4266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57D057E1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70017</w:t>
            </w:r>
          </w:p>
        </w:tc>
        <w:tc>
          <w:tcPr>
            <w:tcW w:w="6010" w:type="dxa"/>
          </w:tcPr>
          <w:p w14:paraId="225432A0" w14:textId="12B8B340" w:rsidR="001E489F" w:rsidRPr="00251D80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AM P</w:t>
            </w:r>
            <w:r>
              <w:rPr>
                <w:rFonts w:hint="eastAsia"/>
                <w:lang w:eastAsia="zh-CN"/>
              </w:rPr>
              <w:t>olicy</w:t>
            </w:r>
          </w:p>
        </w:tc>
      </w:tr>
    </w:tbl>
    <w:p w14:paraId="577FBA35" w14:textId="77777777" w:rsidR="001E489F" w:rsidRDefault="001E489F" w:rsidP="001E489F"/>
    <w:p w14:paraId="4DD6CDD4" w14:textId="5EFE6C01" w:rsidR="001E489F" w:rsidRPr="00C8141B" w:rsidRDefault="001E489F" w:rsidP="00C8141B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58830DF" w14:textId="4E685A56" w:rsidR="00C8141B" w:rsidRDefault="00C8141B" w:rsidP="00C8141B">
      <w:r w:rsidRPr="006D0A51">
        <w:t xml:space="preserve">The stage 2 has studied AM policy enhancement at 5GS to EPS interworking in the study item FS_AMP which was captured in TR 23.700-89 and has 100% completed. What’s more, the normative work in work item AMP has </w:t>
      </w:r>
      <w:r>
        <w:t>100</w:t>
      </w:r>
      <w:r w:rsidRPr="006D0A51">
        <w:t>% completed after SA2#15</w:t>
      </w:r>
      <w:r>
        <w:t>4AH</w:t>
      </w:r>
      <w:r w:rsidRPr="006D0A51">
        <w:t>E meeting.</w:t>
      </w:r>
    </w:p>
    <w:p w14:paraId="145E75FA" w14:textId="77777777" w:rsidR="0079250F" w:rsidRPr="006D0A51" w:rsidRDefault="0079250F" w:rsidP="00C8141B"/>
    <w:p w14:paraId="54C7917C" w14:textId="77777777" w:rsidR="00C8141B" w:rsidRPr="006D0A51" w:rsidRDefault="00C8141B" w:rsidP="00C8141B">
      <w:r w:rsidRPr="006D0A51">
        <w:t>So the CT WGs need to complete the corresponding normative work i</w:t>
      </w:r>
      <w:r>
        <w:t>n stage 3 with following aspect</w:t>
      </w:r>
      <w:r w:rsidRPr="006D0A51">
        <w:t xml:space="preserve">: </w:t>
      </w:r>
    </w:p>
    <w:p w14:paraId="07251DEA" w14:textId="77777777" w:rsidR="00C8141B" w:rsidRPr="00C8141B" w:rsidRDefault="00C8141B" w:rsidP="00C8141B">
      <w:pPr>
        <w:pStyle w:val="a8"/>
        <w:numPr>
          <w:ilvl w:val="0"/>
          <w:numId w:val="11"/>
        </w:numPr>
        <w:rPr>
          <w:sz w:val="20"/>
          <w:szCs w:val="20"/>
        </w:rPr>
      </w:pPr>
      <w:r w:rsidRPr="00C8141B">
        <w:rPr>
          <w:sz w:val="20"/>
          <w:szCs w:val="20"/>
        </w:rPr>
        <w:t>The support of a validity period provided by PCF along with RFSP Index to avoid potential ping-pong issue during 5G to 4G mobility via N26 interface.</w:t>
      </w:r>
    </w:p>
    <w:p w14:paraId="293AA72B" w14:textId="77777777" w:rsidR="001E489F" w:rsidRPr="00C8141B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1876CB7" w14:textId="77777777" w:rsidR="00F047DE" w:rsidRDefault="00F047DE" w:rsidP="00F047DE">
      <w:r>
        <w:t>The objective of this work item is to specify the following stage 3 procedures:</w:t>
      </w:r>
    </w:p>
    <w:p w14:paraId="136271D7" w14:textId="77777777" w:rsidR="00F047DE" w:rsidRPr="009C1828" w:rsidRDefault="00F047DE" w:rsidP="00F047DE">
      <w:r w:rsidRPr="009C1828">
        <w:rPr>
          <w:rFonts w:hint="eastAsia"/>
        </w:rPr>
        <w:t>C</w:t>
      </w:r>
      <w:r w:rsidRPr="009C1828">
        <w:t xml:space="preserve">T3: </w:t>
      </w:r>
    </w:p>
    <w:p w14:paraId="42B5F1EA" w14:textId="77777777" w:rsidR="00F047DE" w:rsidRDefault="00F047DE" w:rsidP="00F047DE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>
        <w:t xml:space="preserve">Update the </w:t>
      </w:r>
      <w:r w:rsidRPr="009C1828">
        <w:t xml:space="preserve">Npcf_AMPolicyControl service to support validity period </w:t>
      </w:r>
      <w:r>
        <w:t>provisioning along with</w:t>
      </w:r>
      <w:r w:rsidRPr="009C1828">
        <w:t xml:space="preserve"> </w:t>
      </w:r>
      <w:r>
        <w:t xml:space="preserve">the Authorized </w:t>
      </w:r>
      <w:r w:rsidRPr="009C1828">
        <w:t>RFSP Index.</w:t>
      </w:r>
    </w:p>
    <w:p w14:paraId="590E694F" w14:textId="77777777" w:rsidR="00F047DE" w:rsidRPr="009C1828" w:rsidRDefault="00F047DE" w:rsidP="00F047DE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>
        <w:rPr>
          <w:rFonts w:hint="eastAsia"/>
        </w:rPr>
        <w:t>Upd</w:t>
      </w:r>
      <w:r>
        <w:t xml:space="preserve">ate </w:t>
      </w:r>
      <w:r w:rsidRPr="006153EC">
        <w:t>the AM Policy Association Management to describe the provisioning of the validity time for the RFSP Index in use in MME</w:t>
      </w:r>
      <w:r>
        <w:t>.</w:t>
      </w:r>
    </w:p>
    <w:p w14:paraId="18EAEA99" w14:textId="77777777" w:rsidR="00F047DE" w:rsidRPr="009C1828" w:rsidRDefault="00F047DE" w:rsidP="00F047DE">
      <w:r w:rsidRPr="009C1828">
        <w:t xml:space="preserve">CT4: </w:t>
      </w:r>
    </w:p>
    <w:p w14:paraId="07369C78" w14:textId="77777777" w:rsidR="00F047DE" w:rsidRDefault="00F047DE" w:rsidP="00F047DE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 w:rsidRPr="009C1828">
        <w:t>Impacts on N26 interface to support validity period during 5G to 4G mobility.</w:t>
      </w:r>
    </w:p>
    <w:p w14:paraId="28402A1F" w14:textId="77777777" w:rsidR="001E489F" w:rsidRPr="00F047DE" w:rsidRDefault="001E489F" w:rsidP="001E489F"/>
    <w:p w14:paraId="45BD6CAB" w14:textId="7B4B8A03" w:rsidR="007861B8" w:rsidRPr="00043D6B" w:rsidRDefault="001E489F" w:rsidP="00043D6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8B84659" w:rsidR="001E489F" w:rsidRPr="00FF3F0C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F684E95" w14:textId="12BE9592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288A9596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ACA38F" w:rsidR="001E489F" w:rsidRPr="006C2E80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C15BF93" w:rsidR="001E489F" w:rsidRPr="006C2E80" w:rsidRDefault="00F047DE" w:rsidP="005875D6">
            <w:pPr>
              <w:pStyle w:val="TAL"/>
            </w:pPr>
            <w:r w:rsidRPr="00F047DE">
              <w:t>Update the Npcf_AMPolicyControl service to support validity period provisioning with the Authorized RFSP Index.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1727CA8" w:rsidR="001E489F" w:rsidRPr="006C2E80" w:rsidRDefault="00F047DE" w:rsidP="00F87C0B">
            <w:pPr>
              <w:pStyle w:val="TAL"/>
            </w:pPr>
            <w:r w:rsidRPr="00F047DE">
              <w:t>CT#</w:t>
            </w:r>
            <w:del w:id="2" w:author="SY-China Telecom" w:date="2023-07-26T15:15:00Z">
              <w:r w:rsidRPr="00F047DE" w:rsidDel="00F87C0B">
                <w:delText xml:space="preserve">100 </w:delText>
              </w:r>
            </w:del>
            <w:ins w:id="3" w:author="SY-China Telecom" w:date="2023-07-26T15:15:00Z">
              <w:r w:rsidR="00F87C0B">
                <w:t>103</w:t>
              </w:r>
              <w:r w:rsidR="00F87C0B" w:rsidRPr="00F047DE">
                <w:t xml:space="preserve"> </w:t>
              </w:r>
            </w:ins>
            <w:r w:rsidRPr="00F047DE">
              <w:t>(</w:t>
            </w:r>
            <w:del w:id="4" w:author="SY-China Telecom" w:date="2023-07-26T15:16:00Z">
              <w:r w:rsidRPr="00F047DE" w:rsidDel="00F87C0B">
                <w:delText>June 2023</w:delText>
              </w:r>
            </w:del>
            <w:ins w:id="5" w:author="SY-China Telecom" w:date="2023-07-26T15:16:00Z">
              <w:r w:rsidR="00F87C0B">
                <w:t>March 2024</w:t>
              </w:r>
            </w:ins>
            <w:r w:rsidRPr="00F047DE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6AB39A" w:rsidR="001E489F" w:rsidRPr="006C2E80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F047DE" w:rsidRPr="006C2E80" w14:paraId="1E9E289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5CBD" w14:textId="214EAE10" w:rsidR="00F047DE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BCD6" w14:textId="57EAC73E" w:rsidR="00F047DE" w:rsidRPr="00F047DE" w:rsidRDefault="00F047DE" w:rsidP="005875D6">
            <w:pPr>
              <w:pStyle w:val="TAL"/>
            </w:pPr>
            <w:r>
              <w:t>U</w:t>
            </w:r>
            <w:r>
              <w:rPr>
                <w:rFonts w:hint="eastAsia"/>
              </w:rPr>
              <w:t>pdate</w:t>
            </w:r>
            <w:r>
              <w:t xml:space="preserve"> </w:t>
            </w:r>
            <w:bookmarkStart w:id="6" w:name="_Hlk127260394"/>
            <w:r>
              <w:t>the AM Policy Association Management to describe the provisioning of the validity time for the RFSP Index in us</w:t>
            </w:r>
            <w:bookmarkStart w:id="7" w:name="_GoBack"/>
            <w:bookmarkEnd w:id="7"/>
            <w:r>
              <w:t>e in MME</w:t>
            </w:r>
            <w:bookmarkEnd w:id="6"/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5972" w14:textId="05DE3C27" w:rsidR="00F047DE" w:rsidRPr="00F047DE" w:rsidRDefault="00F047DE" w:rsidP="00F87C0B">
            <w:pPr>
              <w:pStyle w:val="TAL"/>
            </w:pPr>
            <w:r w:rsidRPr="00F047DE">
              <w:t>CT#</w:t>
            </w:r>
            <w:del w:id="8" w:author="SY-China Telecom" w:date="2023-07-26T15:15:00Z">
              <w:r w:rsidRPr="00F047DE" w:rsidDel="00F87C0B">
                <w:delText xml:space="preserve">100 </w:delText>
              </w:r>
            </w:del>
            <w:ins w:id="9" w:author="SY-China Telecom" w:date="2023-07-26T15:15:00Z">
              <w:r w:rsidR="00F87C0B">
                <w:t>103</w:t>
              </w:r>
              <w:r w:rsidR="00F87C0B" w:rsidRPr="00F047DE">
                <w:t xml:space="preserve"> </w:t>
              </w:r>
            </w:ins>
            <w:r w:rsidRPr="00F047DE">
              <w:t>(</w:t>
            </w:r>
            <w:del w:id="10" w:author="SY-China Telecom" w:date="2023-07-26T15:16:00Z">
              <w:r w:rsidRPr="00F047DE" w:rsidDel="00F87C0B">
                <w:delText>June 2023</w:delText>
              </w:r>
            </w:del>
            <w:ins w:id="11" w:author="SY-China Telecom" w:date="2023-07-26T15:16:00Z">
              <w:r w:rsidR="00F87C0B">
                <w:t>March 2024</w:t>
              </w:r>
            </w:ins>
            <w:r w:rsidRPr="00F047DE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6659" w14:textId="70AAECC1" w:rsidR="00F047DE" w:rsidRPr="00F047DE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F047DE" w:rsidRPr="006C2E80" w14:paraId="700542C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DAEC" w14:textId="70A09D29" w:rsidR="00F047DE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08B" w14:textId="4CBF72D6" w:rsidR="00F047DE" w:rsidRPr="00F047DE" w:rsidRDefault="00F047DE" w:rsidP="005875D6">
            <w:pPr>
              <w:pStyle w:val="TAL"/>
            </w:pPr>
            <w:r w:rsidRPr="009C1828">
              <w:t>Impacts on N26 interface to support validity period during 5G to 4G mobility.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690E" w14:textId="14DCB4E4" w:rsidR="00F047DE" w:rsidRPr="00F047DE" w:rsidRDefault="00F047DE" w:rsidP="00B948AC">
            <w:pPr>
              <w:pStyle w:val="TAL"/>
            </w:pPr>
            <w:r w:rsidRPr="00F047DE">
              <w:t>CT#</w:t>
            </w:r>
            <w:del w:id="12" w:author="SY1-China Telecom" w:date="2023-08-22T15:13:00Z">
              <w:r w:rsidRPr="00F047DE" w:rsidDel="00B948AC">
                <w:delText xml:space="preserve">100 </w:delText>
              </w:r>
            </w:del>
            <w:ins w:id="13" w:author="SY1-China Telecom" w:date="2023-08-22T15:13:00Z">
              <w:r w:rsidR="00B948AC">
                <w:t>103</w:t>
              </w:r>
              <w:r w:rsidR="00B948AC" w:rsidRPr="00F047DE">
                <w:t xml:space="preserve"> </w:t>
              </w:r>
            </w:ins>
            <w:r w:rsidRPr="00F047DE">
              <w:t>(</w:t>
            </w:r>
            <w:del w:id="14" w:author="SY-China Telecom" w:date="2023-07-26T15:16:00Z">
              <w:r w:rsidRPr="00F047DE" w:rsidDel="00F87C0B">
                <w:delText>June 2023</w:delText>
              </w:r>
            </w:del>
            <w:ins w:id="15" w:author="SY-China Telecom" w:date="2023-07-26T15:16:00Z">
              <w:r w:rsidR="00F87C0B">
                <w:t>March 2024</w:t>
              </w:r>
            </w:ins>
            <w:r w:rsidRPr="00F047DE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E86C" w14:textId="53F9DA58" w:rsidR="00F047DE" w:rsidRPr="00F047DE" w:rsidRDefault="00F047DE" w:rsidP="005875D6">
            <w:pPr>
              <w:pStyle w:val="TAL"/>
            </w:pPr>
            <w:r w:rsidRPr="00F047DE">
              <w:t>CT</w:t>
            </w:r>
            <w:r>
              <w:t>4</w:t>
            </w:r>
            <w:r w:rsidRPr="00F047DE"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B4907" w:rsidR="001E489F" w:rsidRPr="006C2E80" w:rsidRDefault="00F047DE" w:rsidP="001E489F">
      <w:pPr>
        <w:rPr>
          <w:lang w:eastAsia="zh-CN"/>
        </w:rPr>
      </w:pPr>
      <w:r>
        <w:rPr>
          <w:lang w:eastAsia="zh-CN"/>
        </w:rPr>
        <w:t>SUN, Yue, China Telecom, suny20@chinatelecom.cn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C02B8E9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E4ED86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2E9D2957" w14:textId="12E324C4" w:rsidR="001E489F" w:rsidRPr="00F047DE" w:rsidRDefault="001E489F" w:rsidP="00F047D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E85F79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5F0694D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49A6D34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DF28EEC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51FD0B2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E6B00A7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D366AB" w14:paraId="27508E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9A2380" w14:textId="6543C902" w:rsidR="00D366AB" w:rsidRDefault="00D366A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D366AB" w14:paraId="05646B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7AAE9" w14:textId="77777777" w:rsidR="00D366AB" w:rsidRDefault="00D366AB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DCC5B" w14:textId="77777777" w:rsidR="005564A7" w:rsidRDefault="005564A7">
      <w:r>
        <w:separator/>
      </w:r>
    </w:p>
  </w:endnote>
  <w:endnote w:type="continuationSeparator" w:id="0">
    <w:p w14:paraId="29DEC082" w14:textId="77777777" w:rsidR="005564A7" w:rsidRDefault="00556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790B9D" w14:textId="77777777" w:rsidR="005564A7" w:rsidRDefault="005564A7">
      <w:r>
        <w:separator/>
      </w:r>
    </w:p>
  </w:footnote>
  <w:footnote w:type="continuationSeparator" w:id="0">
    <w:p w14:paraId="121BD994" w14:textId="77777777" w:rsidR="005564A7" w:rsidRDefault="005564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62367"/>
    <w:multiLevelType w:val="hybridMultilevel"/>
    <w:tmpl w:val="CB4EF838"/>
    <w:lvl w:ilvl="0" w:tplc="EB22FA2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>
      <w:start w:val="1"/>
      <w:numFmt w:val="decimal"/>
      <w:lvlText w:val="%4."/>
      <w:lvlJc w:val="left"/>
      <w:pPr>
        <w:ind w:left="2804" w:hanging="360"/>
      </w:pPr>
    </w:lvl>
    <w:lvl w:ilvl="4" w:tplc="040C0019">
      <w:start w:val="1"/>
      <w:numFmt w:val="lowerLetter"/>
      <w:lvlText w:val="%5."/>
      <w:lvlJc w:val="left"/>
      <w:pPr>
        <w:ind w:left="3524" w:hanging="360"/>
      </w:pPr>
    </w:lvl>
    <w:lvl w:ilvl="5" w:tplc="040C001B">
      <w:start w:val="1"/>
      <w:numFmt w:val="lowerRoman"/>
      <w:lvlText w:val="%6."/>
      <w:lvlJc w:val="right"/>
      <w:pPr>
        <w:ind w:left="4244" w:hanging="180"/>
      </w:pPr>
    </w:lvl>
    <w:lvl w:ilvl="6" w:tplc="040C000F">
      <w:start w:val="1"/>
      <w:numFmt w:val="decimal"/>
      <w:lvlText w:val="%7."/>
      <w:lvlJc w:val="left"/>
      <w:pPr>
        <w:ind w:left="4964" w:hanging="360"/>
      </w:pPr>
    </w:lvl>
    <w:lvl w:ilvl="7" w:tplc="040C0019">
      <w:start w:val="1"/>
      <w:numFmt w:val="lowerLetter"/>
      <w:lvlText w:val="%8."/>
      <w:lvlJc w:val="left"/>
      <w:pPr>
        <w:ind w:left="5684" w:hanging="360"/>
      </w:pPr>
    </w:lvl>
    <w:lvl w:ilvl="8" w:tplc="040C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82037A5"/>
    <w:multiLevelType w:val="hybridMultilevel"/>
    <w:tmpl w:val="F87657E8"/>
    <w:lvl w:ilvl="0" w:tplc="EB22FA2E">
      <w:start w:val="5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10B7E"/>
    <w:multiLevelType w:val="hybridMultilevel"/>
    <w:tmpl w:val="42EA720E"/>
    <w:lvl w:ilvl="0" w:tplc="EB22FA2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-China Telecom">
    <w15:presenceInfo w15:providerId="None" w15:userId="SY-China Telecom"/>
  </w15:person>
  <w15:person w15:author="SY1-China Telecom">
    <w15:presenceInfo w15:providerId="None" w15:userId="SY1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3215"/>
    <w:rsid w:val="00043D6B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0B98"/>
    <w:rsid w:val="000A6432"/>
    <w:rsid w:val="000D6D78"/>
    <w:rsid w:val="000E0429"/>
    <w:rsid w:val="000E0437"/>
    <w:rsid w:val="000F6E51"/>
    <w:rsid w:val="00102A24"/>
    <w:rsid w:val="001046BC"/>
    <w:rsid w:val="001154C8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8AD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876"/>
    <w:rsid w:val="00241A03"/>
    <w:rsid w:val="00243051"/>
    <w:rsid w:val="002448E8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0031"/>
    <w:rsid w:val="002C1BA4"/>
    <w:rsid w:val="002C47B8"/>
    <w:rsid w:val="002E397B"/>
    <w:rsid w:val="002E3AE2"/>
    <w:rsid w:val="002F7B76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6246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708A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30DD"/>
    <w:rsid w:val="00507903"/>
    <w:rsid w:val="0052032E"/>
    <w:rsid w:val="00521896"/>
    <w:rsid w:val="00522A80"/>
    <w:rsid w:val="00535A39"/>
    <w:rsid w:val="00544D8F"/>
    <w:rsid w:val="00553BDE"/>
    <w:rsid w:val="005564A7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10AA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3D6D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784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A9C"/>
    <w:rsid w:val="007861B8"/>
    <w:rsid w:val="00787383"/>
    <w:rsid w:val="00791B51"/>
    <w:rsid w:val="0079250F"/>
    <w:rsid w:val="00795AD1"/>
    <w:rsid w:val="007B5456"/>
    <w:rsid w:val="007B5F65"/>
    <w:rsid w:val="007C767B"/>
    <w:rsid w:val="007D118C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38C2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33E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2FD4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294"/>
    <w:rsid w:val="00B16E03"/>
    <w:rsid w:val="00B1749C"/>
    <w:rsid w:val="00B30214"/>
    <w:rsid w:val="00B3526C"/>
    <w:rsid w:val="00B376E0"/>
    <w:rsid w:val="00B43DA4"/>
    <w:rsid w:val="00B45C31"/>
    <w:rsid w:val="00B47534"/>
    <w:rsid w:val="00B47F60"/>
    <w:rsid w:val="00B50B89"/>
    <w:rsid w:val="00B52AFB"/>
    <w:rsid w:val="00B5557E"/>
    <w:rsid w:val="00B62870"/>
    <w:rsid w:val="00B63284"/>
    <w:rsid w:val="00B75CE0"/>
    <w:rsid w:val="00B84B54"/>
    <w:rsid w:val="00B92B0A"/>
    <w:rsid w:val="00B92C7D"/>
    <w:rsid w:val="00B93BB2"/>
    <w:rsid w:val="00B948AC"/>
    <w:rsid w:val="00B9697B"/>
    <w:rsid w:val="00BA46C7"/>
    <w:rsid w:val="00BA4DA4"/>
    <w:rsid w:val="00BB5DC2"/>
    <w:rsid w:val="00BB6D15"/>
    <w:rsid w:val="00BB7B45"/>
    <w:rsid w:val="00BC137E"/>
    <w:rsid w:val="00BC163F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F19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141B"/>
    <w:rsid w:val="00C8586A"/>
    <w:rsid w:val="00CA2B4F"/>
    <w:rsid w:val="00CA5DB0"/>
    <w:rsid w:val="00CA601A"/>
    <w:rsid w:val="00CC084E"/>
    <w:rsid w:val="00CC58ED"/>
    <w:rsid w:val="00CE68AD"/>
    <w:rsid w:val="00CF00FC"/>
    <w:rsid w:val="00D0135E"/>
    <w:rsid w:val="00D145EC"/>
    <w:rsid w:val="00D355FB"/>
    <w:rsid w:val="00D366AB"/>
    <w:rsid w:val="00D43C0B"/>
    <w:rsid w:val="00D44A74"/>
    <w:rsid w:val="00D57CD2"/>
    <w:rsid w:val="00D57E66"/>
    <w:rsid w:val="00D64A30"/>
    <w:rsid w:val="00D73350"/>
    <w:rsid w:val="00D82231"/>
    <w:rsid w:val="00D8756E"/>
    <w:rsid w:val="00D938DD"/>
    <w:rsid w:val="00D95EAB"/>
    <w:rsid w:val="00D974EA"/>
    <w:rsid w:val="00DA29AC"/>
    <w:rsid w:val="00DA329A"/>
    <w:rsid w:val="00DB5124"/>
    <w:rsid w:val="00DB521B"/>
    <w:rsid w:val="00DB7B47"/>
    <w:rsid w:val="00DC0F52"/>
    <w:rsid w:val="00DC4726"/>
    <w:rsid w:val="00DD0AAB"/>
    <w:rsid w:val="00DD1017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0AE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7DE"/>
    <w:rsid w:val="00F15D08"/>
    <w:rsid w:val="00F313DD"/>
    <w:rsid w:val="00F378BE"/>
    <w:rsid w:val="00F43120"/>
    <w:rsid w:val="00F44FF2"/>
    <w:rsid w:val="00F64378"/>
    <w:rsid w:val="00F67FC3"/>
    <w:rsid w:val="00F7015F"/>
    <w:rsid w:val="00F763A4"/>
    <w:rsid w:val="00F80D67"/>
    <w:rsid w:val="00F81CF2"/>
    <w:rsid w:val="00F82A04"/>
    <w:rsid w:val="00F83DF3"/>
    <w:rsid w:val="00F87C0B"/>
    <w:rsid w:val="00F941B8"/>
    <w:rsid w:val="00FA5FA5"/>
    <w:rsid w:val="00FA6721"/>
    <w:rsid w:val="00FA7365"/>
    <w:rsid w:val="00FA79A7"/>
    <w:rsid w:val="00FC643D"/>
    <w:rsid w:val="00FD1DAF"/>
    <w:rsid w:val="00FD39F5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locked/>
    <w:rsid w:val="00C8141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SY1-China Telecom</cp:lastModifiedBy>
  <cp:revision>28</cp:revision>
  <cp:lastPrinted>2001-04-23T09:30:00Z</cp:lastPrinted>
  <dcterms:created xsi:type="dcterms:W3CDTF">2023-01-04T14:27:00Z</dcterms:created>
  <dcterms:modified xsi:type="dcterms:W3CDTF">2023-08-22T07:13:00Z</dcterms:modified>
</cp:coreProperties>
</file>